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DC36CA" w14:textId="0D15E363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103E6B">
        <w:rPr>
          <w:b/>
          <w:noProof/>
          <w:sz w:val="24"/>
        </w:rPr>
        <w:t>6482</w:t>
      </w:r>
    </w:p>
    <w:p w14:paraId="062EC64B" w14:textId="77777777" w:rsidR="00E8079D" w:rsidRDefault="00227EA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 (Slovenia), 7-11 October </w:t>
      </w:r>
      <w:r w:rsidR="00FE4C1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C09406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9D5B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84484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F85E4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78DA5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AA9E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C6AF5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01305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D17ACE" w14:textId="58EC2A16" w:rsidR="001E41F3" w:rsidRPr="00410371" w:rsidRDefault="00F3264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721D70">
              <w:rPr>
                <w:b/>
                <w:noProof/>
                <w:sz w:val="28"/>
              </w:rPr>
              <w:t>48</w:t>
            </w:r>
            <w:r w:rsidR="0097793B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361370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8921AB" w14:textId="3404A471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03E6B">
              <w:rPr>
                <w:b/>
                <w:noProof/>
                <w:sz w:val="28"/>
              </w:rPr>
              <w:t>0499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1EDD8F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4CFC302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179007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14904E" w14:textId="63B801CE" w:rsidR="001E41F3" w:rsidRPr="00410371" w:rsidRDefault="004D54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1332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F0D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B7619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4178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00114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27E1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E376305" w14:textId="77777777" w:rsidTr="00547111">
        <w:tc>
          <w:tcPr>
            <w:tcW w:w="9641" w:type="dxa"/>
            <w:gridSpan w:val="9"/>
          </w:tcPr>
          <w:p w14:paraId="7DA496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DE7DA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219751B" w14:textId="77777777" w:rsidTr="00A7671C">
        <w:tc>
          <w:tcPr>
            <w:tcW w:w="2835" w:type="dxa"/>
          </w:tcPr>
          <w:p w14:paraId="7B862F8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5DB188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49BB7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A930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A34832" w14:textId="620BFB1D" w:rsidR="00F25D98" w:rsidRDefault="00F3264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81551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E9281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B3C0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E6961B" w14:textId="00AD6294" w:rsidR="00F25D98" w:rsidRDefault="00F32641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AE6AD7" w14:textId="77777777" w:rsidR="001E41F3" w:rsidRDefault="001E41F3">
      <w:pPr>
        <w:rPr>
          <w:sz w:val="8"/>
          <w:szCs w:val="8"/>
        </w:rPr>
      </w:pPr>
    </w:p>
    <w:tbl>
      <w:tblPr>
        <w:tblW w:w="13894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  <w:gridCol w:w="2127"/>
        <w:gridCol w:w="2127"/>
      </w:tblGrid>
      <w:tr w:rsidR="001E41F3" w14:paraId="60CCDD16" w14:textId="77777777" w:rsidTr="007F4690">
        <w:trPr>
          <w:gridAfter w:val="2"/>
          <w:wAfter w:w="4254" w:type="dxa"/>
        </w:trPr>
        <w:tc>
          <w:tcPr>
            <w:tcW w:w="9640" w:type="dxa"/>
            <w:gridSpan w:val="11"/>
          </w:tcPr>
          <w:p w14:paraId="6F45B8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ABF156" w14:textId="77777777" w:rsidTr="007F4690">
        <w:trPr>
          <w:gridAfter w:val="2"/>
          <w:wAfter w:w="4254" w:type="dxa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4A78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F4E2C1" w14:textId="46B41F55" w:rsidR="001E41F3" w:rsidRDefault="001149C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 for </w:t>
            </w:r>
            <w:r>
              <w:rPr>
                <w:noProof/>
              </w:rPr>
              <w:t>limiting the number of emergency group calls for a specific functional alias</w:t>
            </w:r>
          </w:p>
        </w:tc>
      </w:tr>
      <w:tr w:rsidR="001E41F3" w14:paraId="5C0A544C" w14:textId="77777777" w:rsidTr="007F4690">
        <w:trPr>
          <w:gridAfter w:val="2"/>
          <w:wAfter w:w="4254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595647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FD5D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4690" w14:paraId="718A8DD0" w14:textId="77777777" w:rsidTr="007F4690">
        <w:trPr>
          <w:gridAfter w:val="2"/>
          <w:wAfter w:w="4254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1350CEB7" w14:textId="77777777" w:rsidR="007F4690" w:rsidRDefault="007F4690" w:rsidP="007F4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16F390" w14:textId="5777B3EC" w:rsidR="007F4690" w:rsidRDefault="007F4690" w:rsidP="007F4690">
            <w:pPr>
              <w:pStyle w:val="CRCoverPage"/>
              <w:spacing w:after="0"/>
              <w:ind w:left="100"/>
              <w:rPr>
                <w:noProof/>
              </w:rPr>
            </w:pPr>
            <w:r w:rsidRPr="00CC1B33">
              <w:rPr>
                <w:noProof/>
              </w:rPr>
              <w:t>Nokia, Nokia Shanghai Bell</w:t>
            </w:r>
          </w:p>
        </w:tc>
      </w:tr>
      <w:tr w:rsidR="007F4690" w14:paraId="4B10A2DB" w14:textId="77777777" w:rsidTr="007F4690">
        <w:trPr>
          <w:gridAfter w:val="2"/>
          <w:wAfter w:w="4254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6B6F4EBC" w14:textId="77777777" w:rsidR="007F4690" w:rsidRDefault="007F4690" w:rsidP="007F4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2C6AF9" w14:textId="77777777" w:rsidR="007F4690" w:rsidRDefault="007F4690" w:rsidP="007F4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7F4690" w14:paraId="47307F89" w14:textId="77777777" w:rsidTr="007F4690">
        <w:trPr>
          <w:gridAfter w:val="2"/>
          <w:wAfter w:w="4254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58448193" w14:textId="77777777" w:rsidR="007F4690" w:rsidRDefault="007F4690" w:rsidP="007F4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2BD252" w14:textId="77777777" w:rsidR="007F4690" w:rsidRDefault="007F4690" w:rsidP="007F4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4690" w14:paraId="21A4F1E3" w14:textId="77777777" w:rsidTr="007F4690">
        <w:trPr>
          <w:gridAfter w:val="2"/>
          <w:wAfter w:w="4254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2A998C41" w14:textId="77777777" w:rsidR="007F4690" w:rsidRDefault="007F4690" w:rsidP="007F4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A65927" w14:textId="3FB4DD14" w:rsidR="007F4690" w:rsidRDefault="007F4690" w:rsidP="007F4690">
            <w:pPr>
              <w:pStyle w:val="CRCoverPage"/>
              <w:spacing w:after="0"/>
              <w:ind w:left="100"/>
              <w:rPr>
                <w:noProof/>
              </w:rPr>
            </w:pPr>
            <w:r w:rsidRPr="00C129C3">
              <w:rPr>
                <w:noProof/>
              </w:rPr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0BB70836" w14:textId="77777777" w:rsidR="007F4690" w:rsidRDefault="007F4690" w:rsidP="007F469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C2A755" w14:textId="77777777" w:rsidR="007F4690" w:rsidRDefault="007F4690" w:rsidP="007F46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9A25B2" w14:textId="7FEA1A4C" w:rsidR="007F4690" w:rsidRDefault="007F4690" w:rsidP="007F4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15/09/2019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7F4690" w14:paraId="50F8B842" w14:textId="77777777" w:rsidTr="007F4690">
        <w:trPr>
          <w:gridAfter w:val="2"/>
          <w:wAfter w:w="4254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4FE04B3C" w14:textId="77777777" w:rsidR="007F4690" w:rsidRDefault="007F4690" w:rsidP="007F4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B3185B" w14:textId="77777777" w:rsidR="007F4690" w:rsidRDefault="007F4690" w:rsidP="007F4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BA59E9" w14:textId="77777777" w:rsidR="007F4690" w:rsidRDefault="007F4690" w:rsidP="007F4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182D57" w14:textId="77777777" w:rsidR="007F4690" w:rsidRDefault="007F4690" w:rsidP="007F4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903972" w14:textId="77777777" w:rsidR="007F4690" w:rsidRDefault="007F4690" w:rsidP="007F4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4690" w14:paraId="315E7221" w14:textId="77777777" w:rsidTr="007F4690">
        <w:trPr>
          <w:gridAfter w:val="2"/>
          <w:wAfter w:w="4254" w:type="dxa"/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C1A0E7" w14:textId="77777777" w:rsidR="007F4690" w:rsidRDefault="007F4690" w:rsidP="007F4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46B175" w14:textId="354AAEBD" w:rsidR="007F4690" w:rsidRDefault="007F4690" w:rsidP="007F46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  <w:r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12B2F0" w14:textId="77777777" w:rsidR="007F4690" w:rsidRDefault="007F4690" w:rsidP="007F469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678E6E" w14:textId="77777777" w:rsidR="007F4690" w:rsidRDefault="007F4690" w:rsidP="007F469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D00BB7" w14:textId="0DD75238" w:rsidR="007F4690" w:rsidRDefault="007F4690" w:rsidP="007F4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7F4690" w14:paraId="61C77B56" w14:textId="138001A6" w:rsidTr="007F469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4D1F34" w14:textId="77777777" w:rsidR="007F4690" w:rsidRDefault="007F4690" w:rsidP="007F46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B2BEBF" w14:textId="77777777" w:rsidR="007F4690" w:rsidRDefault="007F4690" w:rsidP="007F469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4C695A" w14:textId="77777777" w:rsidR="007F4690" w:rsidRDefault="007F4690" w:rsidP="007F469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724B81" w14:textId="77777777" w:rsidR="007F4690" w:rsidRPr="007C2097" w:rsidRDefault="007F4690" w:rsidP="007F46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  <w:tc>
          <w:tcPr>
            <w:tcW w:w="2127" w:type="dxa"/>
          </w:tcPr>
          <w:p w14:paraId="30CBF9A0" w14:textId="77777777" w:rsidR="007F4690" w:rsidRDefault="007F4690" w:rsidP="007F4690">
            <w:pPr>
              <w:spacing w:after="0"/>
            </w:pPr>
          </w:p>
        </w:tc>
        <w:tc>
          <w:tcPr>
            <w:tcW w:w="2127" w:type="dxa"/>
          </w:tcPr>
          <w:p w14:paraId="1C342B12" w14:textId="18651102" w:rsidR="007F4690" w:rsidRDefault="007F4690" w:rsidP="007F4690">
            <w:pPr>
              <w:spacing w:after="0"/>
            </w:pPr>
            <w:r>
              <w:rPr>
                <w:noProof/>
              </w:rPr>
              <w:t>Rel-16</w:t>
            </w:r>
          </w:p>
        </w:tc>
      </w:tr>
      <w:tr w:rsidR="007F4690" w14:paraId="40640505" w14:textId="77777777" w:rsidTr="007F4690">
        <w:trPr>
          <w:gridAfter w:val="2"/>
          <w:wAfter w:w="4254" w:type="dxa"/>
        </w:trPr>
        <w:tc>
          <w:tcPr>
            <w:tcW w:w="1843" w:type="dxa"/>
          </w:tcPr>
          <w:p w14:paraId="3CD38C87" w14:textId="77777777" w:rsidR="007F4690" w:rsidRDefault="007F4690" w:rsidP="007F4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AC2DB4E" w14:textId="77777777" w:rsidR="007F4690" w:rsidRDefault="007F4690" w:rsidP="007F4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4690" w14:paraId="30B39AF0" w14:textId="77777777" w:rsidTr="007F4690">
        <w:trPr>
          <w:gridAfter w:val="2"/>
          <w:wAfter w:w="4254" w:type="dxa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2167CF" w14:textId="77777777" w:rsidR="007F4690" w:rsidRDefault="007F4690" w:rsidP="007F4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B21657" w14:textId="344F8F48" w:rsidR="001149C8" w:rsidRDefault="001149C8" w:rsidP="001149C8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</w:t>
            </w:r>
            <w:r>
              <w:rPr>
                <w:noProof/>
              </w:rPr>
              <w:t xml:space="preserve"> 2 TS 23.379 specifies how Functional Aliases can be supported in </w:t>
            </w:r>
            <w:r w:rsidRPr="00F72728">
              <w:t>emergency</w:t>
            </w:r>
            <w:r>
              <w:t>/</w:t>
            </w:r>
            <w:r w:rsidRPr="00F72728">
              <w:t>imminent</w:t>
            </w:r>
            <w:r>
              <w:t>-</w:t>
            </w:r>
            <w:r w:rsidRPr="00F72728">
              <w:t>peril group calls</w:t>
            </w:r>
            <w:r>
              <w:rPr>
                <w:noProof/>
              </w:rPr>
              <w:t xml:space="preserve"> and emergency alerts and how to limit the number of emergency group calls for a specific functional alias.</w:t>
            </w:r>
          </w:p>
          <w:p w14:paraId="3C0FD1B6" w14:textId="77777777" w:rsidR="001149C8" w:rsidRDefault="001149C8" w:rsidP="001149C8">
            <w:pPr>
              <w:pStyle w:val="CRCoverPage"/>
              <w:spacing w:after="0"/>
              <w:ind w:left="100"/>
            </w:pPr>
          </w:p>
          <w:p w14:paraId="1498459F" w14:textId="45ECFF3F" w:rsidR="007F4690" w:rsidRDefault="001149C8" w:rsidP="001149C8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 3 specs already support the use of functional alias on-demand group calls, emergency/peril group calls and emergency alerts.</w:t>
            </w:r>
            <w:r>
              <w:rPr>
                <w:noProof/>
              </w:rPr>
              <w:t xml:space="preserve"> However, existing stage 3 specs do not support limiting the number of emergency group calls for a specific functional alias.</w:t>
            </w:r>
          </w:p>
        </w:tc>
      </w:tr>
      <w:tr w:rsidR="007F4690" w14:paraId="65A1242A" w14:textId="77777777" w:rsidTr="007F4690">
        <w:trPr>
          <w:gridAfter w:val="2"/>
          <w:wAfter w:w="4254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BA92C" w14:textId="77777777" w:rsidR="007F4690" w:rsidRDefault="007F4690" w:rsidP="007F4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A601D4" w14:textId="77777777" w:rsidR="007F4690" w:rsidRDefault="007F4690" w:rsidP="007F4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0C72" w14:paraId="4D3D35DB" w14:textId="77777777" w:rsidTr="007F4690">
        <w:trPr>
          <w:gridAfter w:val="2"/>
          <w:wAfter w:w="4254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F54CBA" w14:textId="77777777" w:rsidR="00320C72" w:rsidRDefault="00320C72" w:rsidP="00320C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A3D156" w14:textId="2F77006E" w:rsidR="00213329" w:rsidRDefault="00213329" w:rsidP="002133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Pr="00942794">
              <w:rPr>
                <w:noProof/>
              </w:rPr>
              <w:t xml:space="preserve">Update Figure 5.1.3: The MCPTT user profile MO (3 of 3) </w:t>
            </w:r>
            <w:r w:rsidR="00942794">
              <w:rPr>
                <w:noProof/>
              </w:rPr>
              <w:t xml:space="preserve">with </w:t>
            </w:r>
            <w:r w:rsidR="00942794" w:rsidRPr="0025714F">
              <w:rPr>
                <w:noProof/>
              </w:rPr>
              <w:t>MaxSimultaneousEmergencyGroupCalls</w:t>
            </w:r>
          </w:p>
          <w:p w14:paraId="23916E40" w14:textId="67AE29A4" w:rsidR="00213329" w:rsidRDefault="00320C72" w:rsidP="002133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 </w:t>
            </w:r>
            <w:r w:rsidR="00213329">
              <w:rPr>
                <w:noProof/>
              </w:rPr>
              <w:t>Update the parameters for the MCPTT user profile Management Object (MO)</w:t>
            </w:r>
            <w:r w:rsidR="0025714F">
              <w:rPr>
                <w:noProof/>
              </w:rPr>
              <w:t xml:space="preserve"> with </w:t>
            </w:r>
            <w:r w:rsidR="0025714F" w:rsidRPr="0025714F">
              <w:rPr>
                <w:noProof/>
              </w:rPr>
              <w:t>MaxSimultaneousEmergencyGroupCalls</w:t>
            </w:r>
            <w:r w:rsidR="00213329">
              <w:rPr>
                <w:noProof/>
              </w:rPr>
              <w:t>.</w:t>
            </w:r>
          </w:p>
          <w:p w14:paraId="6A8D63DE" w14:textId="5309370A" w:rsidR="00320C72" w:rsidRDefault="00320C72" w:rsidP="00320C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0C72" w14:paraId="33F6A6A3" w14:textId="77777777" w:rsidTr="007F4690">
        <w:trPr>
          <w:gridAfter w:val="2"/>
          <w:wAfter w:w="4254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47F637" w14:textId="77777777" w:rsidR="00320C72" w:rsidRDefault="00320C72" w:rsidP="00320C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BD65C9" w14:textId="77777777" w:rsidR="00320C72" w:rsidRDefault="00320C72" w:rsidP="00320C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0C72" w14:paraId="5134F42D" w14:textId="77777777" w:rsidTr="007F4690">
        <w:trPr>
          <w:gridAfter w:val="2"/>
          <w:wAfter w:w="4254" w:type="dxa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39428" w14:textId="77777777" w:rsidR="00320C72" w:rsidRDefault="00320C72" w:rsidP="00320C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78D4F" w14:textId="7052ADE9" w:rsidR="00320C72" w:rsidRDefault="00320C72" w:rsidP="00320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requirements on </w:t>
            </w:r>
            <w:r w:rsidR="00E51F43">
              <w:rPr>
                <w:noProof/>
              </w:rPr>
              <w:t>limiting the number of emergency group calls for a specific functional alias</w:t>
            </w:r>
            <w:r>
              <w:t xml:space="preserve"> </w:t>
            </w:r>
            <w:r w:rsidRPr="00CC1B33">
              <w:rPr>
                <w:noProof/>
              </w:rPr>
              <w:t>are not supported.</w:t>
            </w:r>
          </w:p>
        </w:tc>
      </w:tr>
      <w:tr w:rsidR="00320C72" w14:paraId="0BBC182B" w14:textId="77777777" w:rsidTr="007F4690">
        <w:trPr>
          <w:gridAfter w:val="2"/>
          <w:wAfter w:w="4254" w:type="dxa"/>
        </w:trPr>
        <w:tc>
          <w:tcPr>
            <w:tcW w:w="2694" w:type="dxa"/>
            <w:gridSpan w:val="2"/>
          </w:tcPr>
          <w:p w14:paraId="77885270" w14:textId="77777777" w:rsidR="00320C72" w:rsidRDefault="00320C72" w:rsidP="00320C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CF88B3" w14:textId="77777777" w:rsidR="00320C72" w:rsidRDefault="00320C72" w:rsidP="00320C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0C72" w14:paraId="2D3EDCDC" w14:textId="77777777" w:rsidTr="007F4690">
        <w:trPr>
          <w:gridAfter w:val="2"/>
          <w:wAfter w:w="4254" w:type="dxa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F7D4A1" w14:textId="77777777" w:rsidR="00320C72" w:rsidRDefault="00320C72" w:rsidP="00320C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A5085E" w14:textId="4E5A9F5F" w:rsidR="00320C72" w:rsidRDefault="008572D5" w:rsidP="00320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5.1, </w:t>
            </w:r>
            <w:r w:rsidR="00E2448F">
              <w:rPr>
                <w:noProof/>
              </w:rPr>
              <w:t>5.2.48W7A</w:t>
            </w:r>
            <w:r w:rsidR="00213329">
              <w:rPr>
                <w:noProof/>
              </w:rPr>
              <w:t>(new)</w:t>
            </w:r>
          </w:p>
        </w:tc>
      </w:tr>
      <w:tr w:rsidR="00320C72" w14:paraId="090C78BA" w14:textId="77777777" w:rsidTr="007F4690">
        <w:trPr>
          <w:gridAfter w:val="2"/>
          <w:wAfter w:w="4254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BAE2D" w14:textId="77777777" w:rsidR="00320C72" w:rsidRDefault="00320C72" w:rsidP="00320C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45CE69" w14:textId="77777777" w:rsidR="00320C72" w:rsidRDefault="00320C72" w:rsidP="00320C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0C72" w14:paraId="4B79EE1D" w14:textId="77777777" w:rsidTr="007F4690">
        <w:trPr>
          <w:gridAfter w:val="2"/>
          <w:wAfter w:w="4254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801E3C" w14:textId="77777777" w:rsidR="00320C72" w:rsidRDefault="00320C72" w:rsidP="00320C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14B325" w14:textId="77777777" w:rsidR="00320C72" w:rsidRDefault="00320C72" w:rsidP="00320C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2979FE" w14:textId="77777777" w:rsidR="00320C72" w:rsidRDefault="00320C72" w:rsidP="00320C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39E02A" w14:textId="77777777" w:rsidR="00320C72" w:rsidRDefault="00320C72" w:rsidP="00320C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596B65" w14:textId="77777777" w:rsidR="00320C72" w:rsidRDefault="00320C72" w:rsidP="00320C7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0C72" w14:paraId="36DA1ED5" w14:textId="77777777" w:rsidTr="007F4690">
        <w:trPr>
          <w:gridAfter w:val="2"/>
          <w:wAfter w:w="4254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0A202" w14:textId="77777777" w:rsidR="00320C72" w:rsidRDefault="00320C72" w:rsidP="00320C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3E78A" w14:textId="77777777" w:rsidR="00320C72" w:rsidRDefault="00320C72" w:rsidP="00320C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6778C" w14:textId="77777777" w:rsidR="00320C72" w:rsidRDefault="00320C72" w:rsidP="00320C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4E43E" w14:textId="77777777" w:rsidR="00320C72" w:rsidRDefault="00320C72" w:rsidP="00320C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E4E2B6" w14:textId="77777777" w:rsidR="00320C72" w:rsidRDefault="00320C72" w:rsidP="00320C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0C72" w14:paraId="232DE921" w14:textId="77777777" w:rsidTr="007F4690">
        <w:trPr>
          <w:gridAfter w:val="2"/>
          <w:wAfter w:w="4254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DDAC7D" w14:textId="77777777" w:rsidR="00320C72" w:rsidRDefault="00320C72" w:rsidP="00320C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2F32D2" w14:textId="77777777" w:rsidR="00320C72" w:rsidRDefault="00320C72" w:rsidP="00320C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BD5BFB" w14:textId="77777777" w:rsidR="00320C72" w:rsidRDefault="00320C72" w:rsidP="00320C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7EA725" w14:textId="77777777" w:rsidR="00320C72" w:rsidRDefault="00320C72" w:rsidP="00320C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DEECC4" w14:textId="77777777" w:rsidR="00320C72" w:rsidRDefault="00320C72" w:rsidP="00320C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0C72" w14:paraId="0182F7A8" w14:textId="77777777" w:rsidTr="007F4690">
        <w:trPr>
          <w:gridAfter w:val="2"/>
          <w:wAfter w:w="4254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56D3B" w14:textId="77777777" w:rsidR="00320C72" w:rsidRDefault="00320C72" w:rsidP="00320C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4C4CE4" w14:textId="77777777" w:rsidR="00320C72" w:rsidRDefault="00320C72" w:rsidP="00320C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2ECC93" w14:textId="77777777" w:rsidR="00320C72" w:rsidRDefault="00320C72" w:rsidP="00320C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6B0615" w14:textId="77777777" w:rsidR="00320C72" w:rsidRDefault="00320C72" w:rsidP="00320C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D535F0" w14:textId="77777777" w:rsidR="00320C72" w:rsidRDefault="00320C72" w:rsidP="00320C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0C72" w14:paraId="6AA8D1DD" w14:textId="77777777" w:rsidTr="007F4690">
        <w:trPr>
          <w:gridAfter w:val="2"/>
          <w:wAfter w:w="4254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395BE" w14:textId="77777777" w:rsidR="00320C72" w:rsidRDefault="00320C72" w:rsidP="00320C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7445DC" w14:textId="77777777" w:rsidR="00320C72" w:rsidRDefault="00320C72" w:rsidP="00320C72">
            <w:pPr>
              <w:pStyle w:val="CRCoverPage"/>
              <w:spacing w:after="0"/>
              <w:rPr>
                <w:noProof/>
              </w:rPr>
            </w:pPr>
          </w:p>
        </w:tc>
      </w:tr>
      <w:tr w:rsidR="00320C72" w14:paraId="087F26BE" w14:textId="77777777" w:rsidTr="007F4690">
        <w:trPr>
          <w:gridAfter w:val="2"/>
          <w:wAfter w:w="4254" w:type="dxa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87F1A3" w14:textId="77777777" w:rsidR="00320C72" w:rsidRDefault="00320C72" w:rsidP="00320C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4DD8B4" w14:textId="77777777" w:rsidR="00320C72" w:rsidRDefault="00320C72" w:rsidP="00320C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0C72" w:rsidRPr="008863B9" w14:paraId="72E43901" w14:textId="77777777" w:rsidTr="007F4690">
        <w:trPr>
          <w:gridAfter w:val="2"/>
          <w:wAfter w:w="4254" w:type="dxa"/>
        </w:trP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FE0717" w14:textId="77777777" w:rsidR="00320C72" w:rsidRPr="008863B9" w:rsidRDefault="00320C72" w:rsidP="00320C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62BC71" w14:textId="77777777" w:rsidR="00320C72" w:rsidRPr="008863B9" w:rsidRDefault="00320C72" w:rsidP="00320C7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0C72" w14:paraId="50D80F8C" w14:textId="77777777" w:rsidTr="007F4690">
        <w:trPr>
          <w:gridAfter w:val="2"/>
          <w:wAfter w:w="4254" w:type="dxa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6BC23E" w14:textId="77777777" w:rsidR="00320C72" w:rsidRDefault="00320C72" w:rsidP="00320C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078723" w14:textId="77777777" w:rsidR="00320C72" w:rsidRDefault="00320C72" w:rsidP="00320C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D952C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16D81B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26FBD7" w14:textId="77777777" w:rsidR="008572D5" w:rsidRPr="00854D61" w:rsidRDefault="008572D5" w:rsidP="008572D5">
      <w:pPr>
        <w:pStyle w:val="Heading2"/>
      </w:pPr>
      <w:bookmarkStart w:id="3" w:name="_Toc20157636"/>
      <w:bookmarkStart w:id="4" w:name="_Toc4579103"/>
      <w:bookmarkStart w:id="5" w:name="_Toc4579015"/>
      <w:r>
        <w:rPr>
          <w:rFonts w:hint="eastAsia"/>
          <w:lang w:eastAsia="ko-KR"/>
        </w:rPr>
        <w:lastRenderedPageBreak/>
        <w:t>5</w:t>
      </w:r>
      <w:r w:rsidRPr="00854D61">
        <w:t>.1</w:t>
      </w:r>
      <w:r w:rsidRPr="00854D61">
        <w:tab/>
        <w:t>General</w:t>
      </w:r>
      <w:bookmarkEnd w:id="3"/>
    </w:p>
    <w:p w14:paraId="779855EC" w14:textId="77777777" w:rsidR="008572D5" w:rsidRDefault="008572D5" w:rsidP="008572D5">
      <w:pPr>
        <w:rPr>
          <w:lang w:eastAsia="ko-KR"/>
        </w:rPr>
      </w:pPr>
      <w:r>
        <w:t xml:space="preserve">The MCPTT </w:t>
      </w:r>
      <w:r>
        <w:rPr>
          <w:rFonts w:hint="eastAsia"/>
          <w:lang w:eastAsia="ko-KR"/>
        </w:rPr>
        <w:t xml:space="preserve">user profile configuration </w:t>
      </w:r>
      <w:r>
        <w:t xml:space="preserve">Management Object (MO) is used to configure </w:t>
      </w:r>
      <w:r>
        <w:rPr>
          <w:rFonts w:hint="eastAsia"/>
          <w:lang w:eastAsia="ko-KR"/>
        </w:rPr>
        <w:t xml:space="preserve">the </w:t>
      </w:r>
      <w:r>
        <w:t xml:space="preserve">MCPTT Client behaviour for the </w:t>
      </w:r>
      <w:r>
        <w:rPr>
          <w:rFonts w:hint="eastAsia"/>
          <w:lang w:eastAsia="ko-KR"/>
        </w:rPr>
        <w:t xml:space="preserve">on-network or off-network </w:t>
      </w:r>
      <w:r>
        <w:t>MCPTT Service.</w:t>
      </w:r>
      <w:r>
        <w:rPr>
          <w:rFonts w:hint="eastAsia"/>
          <w:lang w:eastAsia="ko-KR"/>
        </w:rPr>
        <w:t xml:space="preserve"> T</w:t>
      </w:r>
      <w:r w:rsidRPr="003328DC">
        <w:t xml:space="preserve">he </w:t>
      </w:r>
      <w:r>
        <w:rPr>
          <w:rFonts w:hint="eastAsia"/>
          <w:lang w:eastAsia="ko-KR"/>
        </w:rPr>
        <w:t>MCPTT UE configuration parameters may be stor</w:t>
      </w:r>
      <w:r w:rsidRPr="003328DC">
        <w:t>ed in the ME, or in the USIM as specified in 3GPP</w:t>
      </w:r>
      <w:r w:rsidRPr="000956D1">
        <w:t> </w:t>
      </w:r>
      <w:r w:rsidRPr="003328DC">
        <w:t>TS</w:t>
      </w:r>
      <w:r w:rsidRPr="000956D1">
        <w:t> </w:t>
      </w:r>
      <w:r w:rsidRPr="003328DC">
        <w:t>31.102</w:t>
      </w:r>
      <w:r w:rsidRPr="000956D1">
        <w:t> </w:t>
      </w:r>
      <w:r w:rsidRPr="003328DC">
        <w:t>[</w:t>
      </w:r>
      <w:r>
        <w:rPr>
          <w:rFonts w:hint="eastAsia"/>
          <w:lang w:eastAsia="ko-KR"/>
        </w:rPr>
        <w:t>10</w:t>
      </w:r>
      <w:r w:rsidRPr="003328DC">
        <w:t>], or in both the ME and the USIM. If both the ME and the USIM contain the same parameters, the values stored in the USIM shall take precedence</w:t>
      </w:r>
      <w:r>
        <w:rPr>
          <w:rFonts w:hint="eastAsia"/>
          <w:lang w:eastAsia="ko-KR"/>
        </w:rPr>
        <w:t>.</w:t>
      </w:r>
    </w:p>
    <w:p w14:paraId="2A253160" w14:textId="77777777" w:rsidR="008572D5" w:rsidRDefault="008572D5" w:rsidP="008572D5">
      <w:r>
        <w:t>The Management Object Identifier is: urn:oma:mo:ext-3gpp-MCPTT</w:t>
      </w:r>
      <w:r>
        <w:rPr>
          <w:rFonts w:hint="eastAsia"/>
          <w:lang w:eastAsia="ko-KR"/>
        </w:rPr>
        <w:t>-user-profile</w:t>
      </w:r>
      <w:r>
        <w:t>:1.0.</w:t>
      </w:r>
    </w:p>
    <w:p w14:paraId="6FE4066A" w14:textId="77777777" w:rsidR="008572D5" w:rsidRDefault="008572D5" w:rsidP="008572D5">
      <w:r>
        <w:t>Protocol compatibility: This MO is compatible with OMA </w:t>
      </w:r>
      <w:proofErr w:type="spellStart"/>
      <w:r>
        <w:t>OMA</w:t>
      </w:r>
      <w:proofErr w:type="spellEnd"/>
      <w:r>
        <w:t> DM 1.2 [</w:t>
      </w:r>
      <w:r>
        <w:rPr>
          <w:rFonts w:hint="eastAsia"/>
          <w:lang w:eastAsia="ko-KR"/>
        </w:rPr>
        <w:t>3</w:t>
      </w:r>
      <w:r>
        <w:t>].</w:t>
      </w:r>
    </w:p>
    <w:p w14:paraId="19D708D8" w14:textId="77777777" w:rsidR="008572D5" w:rsidRDefault="008572D5" w:rsidP="008572D5">
      <w:r>
        <w:t xml:space="preserve">The OMA DM ACL property mechanism (see OMA OMA-ERELD-DM-V1_2 [2]) may be used to grant or deny access rights to OMA DM servers in order to modify nodes and leaf objects of the MCPTT </w:t>
      </w:r>
      <w:r>
        <w:rPr>
          <w:rFonts w:hint="eastAsia"/>
          <w:lang w:eastAsia="ko-KR"/>
        </w:rPr>
        <w:t xml:space="preserve">user profile </w:t>
      </w:r>
      <w:r>
        <w:t>MO.</w:t>
      </w:r>
    </w:p>
    <w:p w14:paraId="697B1584" w14:textId="77777777" w:rsidR="008572D5" w:rsidRDefault="008572D5" w:rsidP="008572D5">
      <w:r>
        <w:t xml:space="preserve">The following nodes and leaf objects are possible under the MCPTT </w:t>
      </w:r>
      <w:r>
        <w:rPr>
          <w:rFonts w:hint="eastAsia"/>
          <w:lang w:eastAsia="ko-KR"/>
        </w:rPr>
        <w:t xml:space="preserve">user profile </w:t>
      </w:r>
      <w:r>
        <w:t>node as described in figure </w:t>
      </w:r>
      <w:r>
        <w:rPr>
          <w:rFonts w:hint="eastAsia"/>
          <w:lang w:eastAsia="ko-KR"/>
        </w:rPr>
        <w:t>5.1.</w:t>
      </w:r>
      <w:r>
        <w:t>1, figure 5.1.2</w:t>
      </w:r>
      <w:r>
        <w:rPr>
          <w:rFonts w:hint="eastAsia"/>
          <w:lang w:eastAsia="ko-KR"/>
        </w:rPr>
        <w:t xml:space="preserve"> and </w:t>
      </w:r>
      <w:r>
        <w:t>figure </w:t>
      </w:r>
      <w:r>
        <w:rPr>
          <w:rFonts w:hint="eastAsia"/>
          <w:lang w:eastAsia="ko-KR"/>
        </w:rPr>
        <w:t>5.1.</w:t>
      </w:r>
      <w:r>
        <w:rPr>
          <w:lang w:eastAsia="ko-KR"/>
        </w:rPr>
        <w:t>3</w:t>
      </w:r>
      <w:r>
        <w:t>:</w:t>
      </w:r>
    </w:p>
    <w:p w14:paraId="31F55AFF" w14:textId="77777777" w:rsidR="008572D5" w:rsidRPr="006341CD" w:rsidRDefault="008572D5" w:rsidP="008572D5"/>
    <w:p w14:paraId="2CB0ADA6" w14:textId="77777777" w:rsidR="008572D5" w:rsidRDefault="008572D5" w:rsidP="008572D5">
      <w:pPr>
        <w:pStyle w:val="TH"/>
      </w:pPr>
      <w:r>
        <w:object w:dxaOrig="9661" w:dyaOrig="10592" w14:anchorId="3BFEC2B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4pt;height:520pt" o:ole="">
            <v:imagedata r:id="rId18" o:title=""/>
          </v:shape>
          <o:OLEObject Type="Embed" ProgID="Visio.Drawing.11" ShapeID="_x0000_i1025" DrawAspect="Content" ObjectID="_1631360764" r:id="rId19"/>
        </w:object>
      </w:r>
    </w:p>
    <w:p w14:paraId="110277F3" w14:textId="77777777" w:rsidR="008572D5" w:rsidRDefault="008572D5" w:rsidP="008572D5">
      <w:pPr>
        <w:pStyle w:val="TF"/>
      </w:pPr>
      <w:r>
        <w:t>Figure </w:t>
      </w:r>
      <w:r>
        <w:rPr>
          <w:rFonts w:hint="eastAsia"/>
          <w:lang w:eastAsia="ko-KR"/>
        </w:rPr>
        <w:t>5.</w:t>
      </w:r>
      <w:r>
        <w:t>1</w:t>
      </w:r>
      <w:r>
        <w:rPr>
          <w:rFonts w:hint="eastAsia"/>
          <w:lang w:eastAsia="ko-KR"/>
        </w:rPr>
        <w:t>.1</w:t>
      </w:r>
      <w:r>
        <w:t xml:space="preserve">: The MCPTT </w:t>
      </w:r>
      <w:r>
        <w:rPr>
          <w:rFonts w:hint="eastAsia"/>
          <w:lang w:eastAsia="ko-KR"/>
        </w:rPr>
        <w:t xml:space="preserve">user profile MO (1 of </w:t>
      </w:r>
      <w:r>
        <w:rPr>
          <w:lang w:eastAsia="ko-KR"/>
        </w:rPr>
        <w:t>3</w:t>
      </w:r>
      <w:r>
        <w:rPr>
          <w:rFonts w:hint="eastAsia"/>
          <w:lang w:eastAsia="ko-KR"/>
        </w:rPr>
        <w:t>)</w:t>
      </w:r>
    </w:p>
    <w:p w14:paraId="26C0530F" w14:textId="77777777" w:rsidR="008572D5" w:rsidRDefault="008572D5" w:rsidP="008572D5">
      <w:pPr>
        <w:pStyle w:val="TH"/>
      </w:pPr>
      <w:r>
        <w:object w:dxaOrig="9663" w:dyaOrig="13186" w14:anchorId="378186A8">
          <v:shape id="_x0000_i1026" type="#_x0000_t75" style="width:476pt;height:649pt" o:ole="">
            <v:imagedata r:id="rId20" o:title=""/>
          </v:shape>
          <o:OLEObject Type="Embed" ProgID="Visio.Drawing.11" ShapeID="_x0000_i1026" DrawAspect="Content" ObjectID="_1631360765" r:id="rId21"/>
        </w:object>
      </w:r>
    </w:p>
    <w:p w14:paraId="3B3F3F9D" w14:textId="77777777" w:rsidR="008572D5" w:rsidRDefault="008572D5" w:rsidP="008572D5">
      <w:pPr>
        <w:pStyle w:val="TF"/>
      </w:pPr>
      <w:r>
        <w:t>Figure </w:t>
      </w:r>
      <w:r>
        <w:rPr>
          <w:rFonts w:hint="eastAsia"/>
          <w:lang w:eastAsia="ko-KR"/>
        </w:rPr>
        <w:t>5.1.2</w:t>
      </w:r>
      <w:r>
        <w:t xml:space="preserve">: The MCPTT </w:t>
      </w:r>
      <w:r>
        <w:rPr>
          <w:rFonts w:hint="eastAsia"/>
          <w:lang w:eastAsia="ko-KR"/>
        </w:rPr>
        <w:t xml:space="preserve">user profile MO (2 of </w:t>
      </w:r>
      <w:r>
        <w:rPr>
          <w:lang w:eastAsia="ko-KR"/>
        </w:rPr>
        <w:t>3</w:t>
      </w:r>
      <w:r>
        <w:rPr>
          <w:rFonts w:hint="eastAsia"/>
          <w:lang w:eastAsia="ko-KR"/>
        </w:rPr>
        <w:t>)</w:t>
      </w:r>
    </w:p>
    <w:p w14:paraId="047849B9" w14:textId="7F06D78E" w:rsidR="008572D5" w:rsidDel="008572D5" w:rsidRDefault="008572D5" w:rsidP="008572D5">
      <w:pPr>
        <w:pStyle w:val="TH"/>
        <w:rPr>
          <w:del w:id="6" w:author="Lazaros " w:date="2019-09-29T22:04:00Z"/>
        </w:rPr>
      </w:pPr>
      <w:del w:id="7" w:author="Lazaros " w:date="2019-09-29T22:04:00Z">
        <w:r w:rsidDel="008572D5">
          <w:rPr>
            <w:noProof/>
          </w:rPr>
          <w:object w:dxaOrig="9650" w:dyaOrig="10581" w14:anchorId="7F17A522">
            <v:shape id="_x0000_i1027" type="#_x0000_t75" style="width:475pt;height:591pt" o:ole="">
              <v:imagedata r:id="rId22" o:title=""/>
            </v:shape>
            <o:OLEObject Type="Embed" ProgID="Visio.Drawing.11" ShapeID="_x0000_i1027" DrawAspect="Content" ObjectID="_1631360766" r:id="rId23"/>
          </w:object>
        </w:r>
      </w:del>
    </w:p>
    <w:p w14:paraId="15B0EFF6" w14:textId="3D710615" w:rsidR="008572D5" w:rsidDel="008572D5" w:rsidRDefault="008572D5" w:rsidP="008572D5">
      <w:pPr>
        <w:pStyle w:val="TF"/>
        <w:rPr>
          <w:del w:id="8" w:author="Lazaros " w:date="2019-09-29T22:04:00Z"/>
          <w:noProof/>
        </w:rPr>
      </w:pPr>
      <w:del w:id="9" w:author="Lazaros " w:date="2019-09-29T22:04:00Z">
        <w:r w:rsidDel="008572D5">
          <w:delText>Figure 5.1.3: The MCPTT user profile MO (3 of 3)</w:delText>
        </w:r>
      </w:del>
    </w:p>
    <w:p w14:paraId="1D6242B1" w14:textId="4618A8EE" w:rsidR="008572D5" w:rsidRDefault="00CA784B" w:rsidP="008572D5">
      <w:pPr>
        <w:pStyle w:val="TH"/>
        <w:rPr>
          <w:ins w:id="10" w:author="Lazaros " w:date="2019-09-29T22:04:00Z"/>
        </w:rPr>
      </w:pPr>
      <w:ins w:id="11" w:author="Lazaros " w:date="2019-09-29T22:04:00Z">
        <w:r>
          <w:rPr>
            <w:noProof/>
          </w:rPr>
          <w:object w:dxaOrig="9650" w:dyaOrig="10580" w14:anchorId="73304209">
            <v:shape id="_x0000_i1028" type="#_x0000_t75" style="width:475pt;height:591pt" o:ole="">
              <v:imagedata r:id="rId24" o:title=""/>
            </v:shape>
            <o:OLEObject Type="Embed" ProgID="Visio.Drawing.11" ShapeID="_x0000_i1028" DrawAspect="Content" ObjectID="_1631360767" r:id="rId25"/>
          </w:object>
        </w:r>
      </w:ins>
    </w:p>
    <w:p w14:paraId="5DA537AC" w14:textId="77777777" w:rsidR="008572D5" w:rsidRDefault="008572D5" w:rsidP="008572D5">
      <w:pPr>
        <w:pStyle w:val="TF"/>
        <w:rPr>
          <w:ins w:id="12" w:author="Lazaros " w:date="2019-09-29T22:04:00Z"/>
          <w:noProof/>
        </w:rPr>
      </w:pPr>
      <w:ins w:id="13" w:author="Lazaros " w:date="2019-09-29T22:04:00Z">
        <w:r>
          <w:t>Figure 5.1.3: The MCPTT user profile MO (3 of 3)</w:t>
        </w:r>
      </w:ins>
    </w:p>
    <w:p w14:paraId="767EA296" w14:textId="77777777" w:rsidR="008572D5" w:rsidRDefault="008572D5" w:rsidP="008572D5">
      <w:pPr>
        <w:jc w:val="center"/>
        <w:rPr>
          <w:ins w:id="14" w:author="Lazaros " w:date="2019-09-29T22:04:00Z"/>
          <w:noProof/>
          <w:highlight w:val="green"/>
        </w:rPr>
      </w:pPr>
    </w:p>
    <w:p w14:paraId="2B162D3D" w14:textId="34031D0F" w:rsidR="008572D5" w:rsidRDefault="008572D5" w:rsidP="008572D5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14:paraId="778F8108" w14:textId="77BA1CE2" w:rsidR="00213329" w:rsidRPr="007767AF" w:rsidRDefault="00213329" w:rsidP="00213329">
      <w:pPr>
        <w:pStyle w:val="Heading3"/>
        <w:rPr>
          <w:ins w:id="15" w:author="Lazaros " w:date="2019-09-23T22:58:00Z"/>
          <w:lang w:eastAsia="ko-KR"/>
        </w:rPr>
      </w:pPr>
      <w:ins w:id="16" w:author="Lazaros " w:date="2019-09-23T22:58:00Z">
        <w:r w:rsidRPr="007767AF">
          <w:rPr>
            <w:rFonts w:hint="eastAsia"/>
          </w:rPr>
          <w:lastRenderedPageBreak/>
          <w:t>5.2</w:t>
        </w:r>
        <w:r w:rsidRPr="007767AF">
          <w:t>.</w:t>
        </w:r>
        <w:r w:rsidRPr="007767AF">
          <w:rPr>
            <w:lang w:eastAsia="ko-KR"/>
          </w:rPr>
          <w:t>48</w:t>
        </w:r>
        <w:r>
          <w:rPr>
            <w:lang w:eastAsia="ko-KR"/>
          </w:rPr>
          <w:t>W7A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  <w:r w:rsidRPr="00C0010D">
          <w:t>FunctionalAlias</w:t>
        </w:r>
        <w:r>
          <w:t>List</w:t>
        </w:r>
        <w:r w:rsidRPr="007767AF">
          <w:rPr>
            <w:rFonts w:hint="eastAsia"/>
          </w:rPr>
          <w:t>/&lt;x&gt;/</w:t>
        </w:r>
        <w:r w:rsidRPr="007767AF">
          <w:t>Entry/</w:t>
        </w:r>
        <w:bookmarkEnd w:id="4"/>
        <w:r>
          <w:t>MaxSimultaneousEmergencyGroupCalls</w:t>
        </w:r>
      </w:ins>
    </w:p>
    <w:p w14:paraId="57561427" w14:textId="77777777" w:rsidR="00213329" w:rsidRPr="007767AF" w:rsidRDefault="00213329" w:rsidP="00213329">
      <w:pPr>
        <w:pStyle w:val="TH"/>
        <w:rPr>
          <w:ins w:id="17" w:author="Lazaros " w:date="2019-09-23T22:58:00Z"/>
          <w:lang w:eastAsia="ko-KR"/>
        </w:rPr>
      </w:pPr>
      <w:ins w:id="18" w:author="Lazaros " w:date="2019-09-23T22:58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>
          <w:rPr>
            <w:lang w:eastAsia="ko-KR"/>
          </w:rPr>
          <w:t>48W7A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</w:t>
        </w:r>
        <w:r w:rsidRPr="00C0010D">
          <w:t>FunctionalAlias</w:t>
        </w:r>
        <w:r>
          <w:t>List</w:t>
        </w:r>
        <w:r w:rsidRPr="007767AF">
          <w:rPr>
            <w:rFonts w:hint="eastAsia"/>
          </w:rPr>
          <w:t>/&lt;x&gt;/</w:t>
        </w:r>
        <w:r w:rsidRPr="007767AF">
          <w:t>Entry/</w:t>
        </w:r>
        <w:r>
          <w:t>MaxSimultaneousEmergencyGroupCalls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8"/>
        <w:gridCol w:w="1208"/>
        <w:gridCol w:w="1321"/>
        <w:gridCol w:w="2165"/>
        <w:gridCol w:w="1958"/>
        <w:gridCol w:w="2289"/>
      </w:tblGrid>
      <w:tr w:rsidR="00213329" w:rsidRPr="00A46025" w14:paraId="460D14D3" w14:textId="77777777" w:rsidTr="00015E43">
        <w:trPr>
          <w:cantSplit/>
          <w:trHeight w:hRule="exact" w:val="320"/>
          <w:ins w:id="19" w:author="Lazaros " w:date="2019-09-23T22:58:00Z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C500CF0" w14:textId="77777777" w:rsidR="00213329" w:rsidRPr="00A46025" w:rsidRDefault="00213329" w:rsidP="00015E43">
            <w:pPr>
              <w:rPr>
                <w:ins w:id="20" w:author="Lazaros " w:date="2019-09-23T22:58:00Z"/>
                <w:rFonts w:ascii="Arial" w:hAnsi="Arial" w:cs="Arial"/>
                <w:sz w:val="18"/>
                <w:szCs w:val="18"/>
              </w:rPr>
            </w:pPr>
            <w:ins w:id="21" w:author="Lazaros " w:date="2019-09-23T22:58:00Z">
              <w:r w:rsidRPr="00A46025">
                <w:t>&lt;x&gt;</w:t>
              </w:r>
              <w:r w:rsidRPr="00A46025">
                <w:rPr>
                  <w:rFonts w:hint="eastAsia"/>
                </w:rPr>
                <w:t>/O</w:t>
              </w:r>
              <w:r w:rsidRPr="00A46025">
                <w:rPr>
                  <w:rFonts w:hint="eastAsia"/>
                  <w:lang w:eastAsia="ko-KR"/>
                </w:rPr>
                <w:t>n</w:t>
              </w:r>
              <w:r w:rsidRPr="00A46025">
                <w:rPr>
                  <w:rFonts w:hint="eastAsia"/>
                </w:rPr>
                <w:t>Network/</w:t>
              </w:r>
              <w:r w:rsidRPr="00C0010D">
                <w:t>FunctionalAlias</w:t>
              </w:r>
              <w:r>
                <w:t>List</w:t>
              </w:r>
              <w:r w:rsidRPr="00A46025">
                <w:rPr>
                  <w:rFonts w:hint="eastAsia"/>
                </w:rPr>
                <w:t>/&lt;x&gt;/</w:t>
              </w:r>
              <w:r w:rsidRPr="00A46025">
                <w:t>Entry/</w:t>
              </w:r>
              <w:r>
                <w:t>MaxSimultaneousEmergencyGroupCalls</w:t>
              </w:r>
            </w:ins>
          </w:p>
        </w:tc>
      </w:tr>
      <w:tr w:rsidR="00213329" w:rsidRPr="007767AF" w14:paraId="24E4888F" w14:textId="77777777" w:rsidTr="00015E43">
        <w:trPr>
          <w:cantSplit/>
          <w:trHeight w:hRule="exact" w:val="240"/>
          <w:ins w:id="22" w:author="Lazaros " w:date="2019-09-23T22:5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EE4C0FC" w14:textId="77777777" w:rsidR="00213329" w:rsidRPr="00A46025" w:rsidRDefault="00213329" w:rsidP="00015E43">
            <w:pPr>
              <w:jc w:val="center"/>
              <w:rPr>
                <w:ins w:id="23" w:author="Lazaros " w:date="2019-09-23T22:58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CC77B0" w14:textId="77777777" w:rsidR="00213329" w:rsidRPr="00A46025" w:rsidRDefault="00213329" w:rsidP="00015E43">
            <w:pPr>
              <w:pStyle w:val="TAC"/>
              <w:rPr>
                <w:ins w:id="24" w:author="Lazaros " w:date="2019-09-23T22:58:00Z"/>
              </w:rPr>
            </w:pPr>
            <w:ins w:id="25" w:author="Lazaros " w:date="2019-09-23T22:58:00Z">
              <w:r w:rsidRPr="00A46025"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186365" w14:textId="77777777" w:rsidR="00213329" w:rsidRPr="00A46025" w:rsidRDefault="00213329" w:rsidP="00015E43">
            <w:pPr>
              <w:pStyle w:val="TAC"/>
              <w:rPr>
                <w:ins w:id="26" w:author="Lazaros " w:date="2019-09-23T22:58:00Z"/>
              </w:rPr>
            </w:pPr>
            <w:ins w:id="27" w:author="Lazaros " w:date="2019-09-23T22:58:00Z">
              <w:r w:rsidRPr="00A46025">
                <w:t>Occurrence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A9E5F9" w14:textId="77777777" w:rsidR="00213329" w:rsidRPr="00A46025" w:rsidRDefault="00213329" w:rsidP="00015E43">
            <w:pPr>
              <w:pStyle w:val="TAC"/>
              <w:rPr>
                <w:ins w:id="28" w:author="Lazaros " w:date="2019-09-23T22:58:00Z"/>
              </w:rPr>
            </w:pPr>
            <w:ins w:id="29" w:author="Lazaros " w:date="2019-09-23T22:58:00Z">
              <w:r w:rsidRPr="00A46025">
                <w:t>Format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E8317C" w14:textId="77777777" w:rsidR="00213329" w:rsidRPr="00A46025" w:rsidRDefault="00213329" w:rsidP="00015E43">
            <w:pPr>
              <w:pStyle w:val="TAC"/>
              <w:rPr>
                <w:ins w:id="30" w:author="Lazaros " w:date="2019-09-23T22:58:00Z"/>
              </w:rPr>
            </w:pPr>
            <w:ins w:id="31" w:author="Lazaros " w:date="2019-09-23T22:58:00Z">
              <w:r w:rsidRPr="00A46025">
                <w:t>Min. Access Types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BBF4C71" w14:textId="77777777" w:rsidR="00213329" w:rsidRPr="00A46025" w:rsidRDefault="00213329" w:rsidP="00015E43">
            <w:pPr>
              <w:jc w:val="center"/>
              <w:rPr>
                <w:ins w:id="32" w:author="Lazaros " w:date="2019-09-23T22:5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13329" w:rsidRPr="007767AF" w14:paraId="6B4AC665" w14:textId="77777777" w:rsidTr="00015E43">
        <w:trPr>
          <w:cantSplit/>
          <w:trHeight w:hRule="exact" w:val="280"/>
          <w:ins w:id="33" w:author="Lazaros " w:date="2019-09-23T22:5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E579303" w14:textId="77777777" w:rsidR="00213329" w:rsidRPr="00A46025" w:rsidRDefault="00213329" w:rsidP="00015E43">
            <w:pPr>
              <w:jc w:val="center"/>
              <w:rPr>
                <w:ins w:id="34" w:author="Lazaros " w:date="2019-09-23T22:58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AFDBB8" w14:textId="781F1969" w:rsidR="00213329" w:rsidRPr="00A46025" w:rsidRDefault="003D772E" w:rsidP="00015E43">
            <w:pPr>
              <w:pStyle w:val="TAC"/>
              <w:rPr>
                <w:ins w:id="35" w:author="Lazaros " w:date="2019-09-23T22:58:00Z"/>
              </w:rPr>
            </w:pPr>
            <w:ins w:id="36" w:author="Lazaros " w:date="2019-09-29T21:52:00Z">
              <w:r w:rsidRPr="009D612D">
                <w:rPr>
                  <w:rFonts w:hint="eastAsia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8CDE9C" w14:textId="77777777" w:rsidR="00213329" w:rsidRPr="00A46025" w:rsidRDefault="00213329" w:rsidP="00015E43">
            <w:pPr>
              <w:pStyle w:val="TAC"/>
              <w:rPr>
                <w:ins w:id="37" w:author="Lazaros " w:date="2019-09-23T22:58:00Z"/>
              </w:rPr>
            </w:pPr>
            <w:ins w:id="38" w:author="Lazaros " w:date="2019-09-23T22:58:00Z">
              <w:r w:rsidRPr="00A46025">
                <w:t>One</w:t>
              </w:r>
            </w:ins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44EC6C" w14:textId="77777777" w:rsidR="00213329" w:rsidRPr="00A46025" w:rsidRDefault="00213329" w:rsidP="00015E43">
            <w:pPr>
              <w:pStyle w:val="TAC"/>
              <w:rPr>
                <w:ins w:id="39" w:author="Lazaros " w:date="2019-09-23T22:58:00Z"/>
              </w:rPr>
            </w:pPr>
            <w:ins w:id="40" w:author="Lazaros " w:date="2019-09-23T22:58:00Z">
              <w:r>
                <w:rPr>
                  <w:rFonts w:hint="eastAsia"/>
                </w:rPr>
                <w:t>int</w:t>
              </w:r>
            </w:ins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2EDEB3" w14:textId="77777777" w:rsidR="00213329" w:rsidRPr="00A46025" w:rsidRDefault="00213329" w:rsidP="00015E43">
            <w:pPr>
              <w:pStyle w:val="TAC"/>
              <w:rPr>
                <w:ins w:id="41" w:author="Lazaros " w:date="2019-09-23T22:58:00Z"/>
              </w:rPr>
            </w:pPr>
            <w:ins w:id="42" w:author="Lazaros " w:date="2019-09-23T22:58:00Z">
              <w:r w:rsidRPr="00A46025">
                <w:t>Get, Replace</w:t>
              </w:r>
            </w:ins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C224F59" w14:textId="77777777" w:rsidR="00213329" w:rsidRPr="00A46025" w:rsidRDefault="00213329" w:rsidP="00015E43">
            <w:pPr>
              <w:jc w:val="center"/>
              <w:rPr>
                <w:ins w:id="43" w:author="Lazaros " w:date="2019-09-23T22:58:00Z"/>
                <w:b/>
              </w:rPr>
            </w:pPr>
          </w:p>
        </w:tc>
      </w:tr>
      <w:tr w:rsidR="00213329" w:rsidRPr="00A46025" w14:paraId="4AEF7D57" w14:textId="77777777" w:rsidTr="00015E43">
        <w:trPr>
          <w:cantSplit/>
          <w:ins w:id="44" w:author="Lazaros " w:date="2019-09-23T22:58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EAA1252" w14:textId="77777777" w:rsidR="00213329" w:rsidRPr="00A46025" w:rsidRDefault="00213329" w:rsidP="00015E43">
            <w:pPr>
              <w:jc w:val="center"/>
              <w:rPr>
                <w:ins w:id="45" w:author="Lazaros " w:date="2019-09-23T22:58:00Z"/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D8D908E" w14:textId="77777777" w:rsidR="00213329" w:rsidRPr="00A46025" w:rsidRDefault="00213329" w:rsidP="00015E43">
            <w:pPr>
              <w:rPr>
                <w:ins w:id="46" w:author="Lazaros " w:date="2019-09-23T22:58:00Z"/>
                <w:lang w:eastAsia="ko-KR"/>
              </w:rPr>
            </w:pPr>
            <w:ins w:id="47" w:author="Lazaros " w:date="2019-09-23T22:58:00Z">
              <w:r>
                <w:t xml:space="preserve">This leaf node indicates </w:t>
              </w:r>
              <w:r>
                <w:rPr>
                  <w:rFonts w:hint="eastAsia"/>
                  <w:lang w:eastAsia="ko-KR"/>
                </w:rPr>
                <w:t>the m</w:t>
              </w:r>
              <w:r>
                <w:t xml:space="preserve">aximum number of simultaneous emergency group calls for a </w:t>
              </w:r>
              <w:r>
                <w:rPr>
                  <w:lang w:eastAsia="ko-KR"/>
                </w:rPr>
                <w:t>functional alias</w:t>
              </w:r>
              <w:r w:rsidRPr="00A46025">
                <w:rPr>
                  <w:lang w:eastAsia="ko-KR"/>
                </w:rPr>
                <w:t>.</w:t>
              </w:r>
            </w:ins>
          </w:p>
        </w:tc>
      </w:tr>
      <w:bookmarkEnd w:id="5"/>
    </w:tbl>
    <w:p w14:paraId="5C357880" w14:textId="77777777" w:rsidR="00F6769A" w:rsidRDefault="00F6769A">
      <w:pPr>
        <w:rPr>
          <w:noProof/>
        </w:rPr>
      </w:pPr>
    </w:p>
    <w:sectPr w:rsidR="00F6769A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718A4B" w14:textId="77777777" w:rsidR="00A542A2" w:rsidRDefault="00A542A2">
      <w:r>
        <w:separator/>
      </w:r>
    </w:p>
  </w:endnote>
  <w:endnote w:type="continuationSeparator" w:id="0">
    <w:p w14:paraId="42D34B11" w14:textId="77777777" w:rsidR="00A542A2" w:rsidRDefault="00A54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64E830" w14:textId="77777777" w:rsidR="007F4690" w:rsidRDefault="007F46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800E8F" w14:textId="77777777" w:rsidR="007F4690" w:rsidRDefault="007F46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9DF986" w14:textId="77777777" w:rsidR="007F4690" w:rsidRDefault="007F46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E8238C" w14:textId="77777777" w:rsidR="00A542A2" w:rsidRDefault="00A542A2">
      <w:r>
        <w:separator/>
      </w:r>
    </w:p>
  </w:footnote>
  <w:footnote w:type="continuationSeparator" w:id="0">
    <w:p w14:paraId="78A887E0" w14:textId="77777777" w:rsidR="00A542A2" w:rsidRDefault="00A542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F373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DCBA5C" w14:textId="77777777" w:rsidR="007F4690" w:rsidRDefault="007F46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728BF8" w14:textId="77777777" w:rsidR="007F4690" w:rsidRDefault="007F469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4A8F95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229DF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14615E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0"/>
  </w:num>
  <w:num w:numId="15">
    <w:abstractNumId w:val="19"/>
  </w:num>
  <w:num w:numId="16">
    <w:abstractNumId w:val="15"/>
  </w:num>
  <w:num w:numId="17">
    <w:abstractNumId w:val="16"/>
  </w:num>
  <w:num w:numId="18">
    <w:abstractNumId w:val="23"/>
  </w:num>
  <w:num w:numId="19">
    <w:abstractNumId w:val="21"/>
  </w:num>
  <w:num w:numId="20">
    <w:abstractNumId w:val="25"/>
  </w:num>
  <w:num w:numId="21">
    <w:abstractNumId w:val="13"/>
  </w:num>
  <w:num w:numId="22">
    <w:abstractNumId w:val="27"/>
  </w:num>
  <w:num w:numId="23">
    <w:abstractNumId w:val="24"/>
  </w:num>
  <w:num w:numId="24">
    <w:abstractNumId w:val="26"/>
  </w:num>
  <w:num w:numId="25">
    <w:abstractNumId w:val="14"/>
  </w:num>
  <w:num w:numId="26">
    <w:abstractNumId w:val="18"/>
  </w:num>
  <w:num w:numId="27">
    <w:abstractNumId w:val="22"/>
  </w:num>
  <w:num w:numId="28">
    <w:abstractNumId w:val="17"/>
  </w:num>
  <w:num w:numId="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azaros ">
    <w15:presenceInfo w15:providerId="None" w15:userId="Lazaros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C20"/>
    <w:rsid w:val="00022E4A"/>
    <w:rsid w:val="000A1F6F"/>
    <w:rsid w:val="000A6394"/>
    <w:rsid w:val="000B7FED"/>
    <w:rsid w:val="000C038A"/>
    <w:rsid w:val="000C6598"/>
    <w:rsid w:val="00103E6B"/>
    <w:rsid w:val="001149C8"/>
    <w:rsid w:val="00145D43"/>
    <w:rsid w:val="0014752C"/>
    <w:rsid w:val="00192C46"/>
    <w:rsid w:val="001A08B3"/>
    <w:rsid w:val="001A7B60"/>
    <w:rsid w:val="001B52F0"/>
    <w:rsid w:val="001B7A65"/>
    <w:rsid w:val="001E41F3"/>
    <w:rsid w:val="00213329"/>
    <w:rsid w:val="00227EAD"/>
    <w:rsid w:val="00256193"/>
    <w:rsid w:val="0025714F"/>
    <w:rsid w:val="0026004D"/>
    <w:rsid w:val="002640DD"/>
    <w:rsid w:val="00275D12"/>
    <w:rsid w:val="00284FEB"/>
    <w:rsid w:val="002860C4"/>
    <w:rsid w:val="002B5741"/>
    <w:rsid w:val="00305409"/>
    <w:rsid w:val="00320C72"/>
    <w:rsid w:val="003609EF"/>
    <w:rsid w:val="0036231A"/>
    <w:rsid w:val="00374231"/>
    <w:rsid w:val="00374DD4"/>
    <w:rsid w:val="003D772E"/>
    <w:rsid w:val="003E1A36"/>
    <w:rsid w:val="00410371"/>
    <w:rsid w:val="004242F1"/>
    <w:rsid w:val="00453C6F"/>
    <w:rsid w:val="004B75B7"/>
    <w:rsid w:val="004D5416"/>
    <w:rsid w:val="004E1669"/>
    <w:rsid w:val="0051580D"/>
    <w:rsid w:val="00537BE9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21D70"/>
    <w:rsid w:val="00792342"/>
    <w:rsid w:val="007977A8"/>
    <w:rsid w:val="007B512A"/>
    <w:rsid w:val="007C2097"/>
    <w:rsid w:val="007D6A07"/>
    <w:rsid w:val="007F4690"/>
    <w:rsid w:val="007F7259"/>
    <w:rsid w:val="008040A8"/>
    <w:rsid w:val="008279FA"/>
    <w:rsid w:val="008572D5"/>
    <w:rsid w:val="008624AC"/>
    <w:rsid w:val="008626E7"/>
    <w:rsid w:val="00870EE7"/>
    <w:rsid w:val="008863B9"/>
    <w:rsid w:val="008A45A6"/>
    <w:rsid w:val="008F686C"/>
    <w:rsid w:val="009148DE"/>
    <w:rsid w:val="00941E30"/>
    <w:rsid w:val="00942794"/>
    <w:rsid w:val="009777D9"/>
    <w:rsid w:val="0097793B"/>
    <w:rsid w:val="00991B88"/>
    <w:rsid w:val="009A5753"/>
    <w:rsid w:val="009A579D"/>
    <w:rsid w:val="009D7A4D"/>
    <w:rsid w:val="009E3297"/>
    <w:rsid w:val="009F734F"/>
    <w:rsid w:val="00A17EDF"/>
    <w:rsid w:val="00A246B6"/>
    <w:rsid w:val="00A47E70"/>
    <w:rsid w:val="00A50CF0"/>
    <w:rsid w:val="00A542A2"/>
    <w:rsid w:val="00A7671C"/>
    <w:rsid w:val="00AA2CBC"/>
    <w:rsid w:val="00AC5820"/>
    <w:rsid w:val="00AD1CD8"/>
    <w:rsid w:val="00B027A0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A784B"/>
    <w:rsid w:val="00CC5026"/>
    <w:rsid w:val="00CC68D0"/>
    <w:rsid w:val="00D03F9A"/>
    <w:rsid w:val="00D06D51"/>
    <w:rsid w:val="00D24991"/>
    <w:rsid w:val="00D50255"/>
    <w:rsid w:val="00D62957"/>
    <w:rsid w:val="00D66520"/>
    <w:rsid w:val="00DE34CF"/>
    <w:rsid w:val="00E13F3D"/>
    <w:rsid w:val="00E2448F"/>
    <w:rsid w:val="00E34898"/>
    <w:rsid w:val="00E51F43"/>
    <w:rsid w:val="00E8079D"/>
    <w:rsid w:val="00EA6E63"/>
    <w:rsid w:val="00EB09B7"/>
    <w:rsid w:val="00EE7D7C"/>
    <w:rsid w:val="00F079F4"/>
    <w:rsid w:val="00F25D98"/>
    <w:rsid w:val="00F300FB"/>
    <w:rsid w:val="00F32641"/>
    <w:rsid w:val="00F6769A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449BDE2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21D7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21D7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21D7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721D70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EA6E63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016C2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16C2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16C2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16C20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016C20"/>
    <w:rPr>
      <w:rFonts w:ascii="Arial" w:hAnsi="Arial"/>
      <w:sz w:val="36"/>
      <w:lang w:val="en-GB" w:eastAsia="en-US"/>
    </w:rPr>
  </w:style>
  <w:style w:type="character" w:customStyle="1" w:styleId="NOChar2">
    <w:name w:val="NO Char2"/>
    <w:link w:val="NO"/>
    <w:locked/>
    <w:rsid w:val="00016C2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016C2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16C20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016C20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16C20"/>
    <w:rPr>
      <w:lang w:eastAsia="x-none"/>
    </w:rPr>
  </w:style>
  <w:style w:type="paragraph" w:customStyle="1" w:styleId="Guidance">
    <w:name w:val="Guidance"/>
    <w:basedOn w:val="Normal"/>
    <w:rsid w:val="00016C20"/>
    <w:rPr>
      <w:i/>
      <w:noProof/>
      <w:color w:val="0000FF"/>
    </w:rPr>
  </w:style>
  <w:style w:type="character" w:customStyle="1" w:styleId="BalloonTextChar">
    <w:name w:val="Balloon Text Char"/>
    <w:link w:val="BalloonText"/>
    <w:rsid w:val="00016C20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016C20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016C20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locked/>
    <w:rsid w:val="00016C20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016C20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016C20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016C2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16C20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016C20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016C2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2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1.vsd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oleObject" Target="embeddings/Microsoft_Visio_2003-2010_Drawing3.vsd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Microsoft_Visio_2003-2010_Drawing2.vsd"/><Relationship Id="rId28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820500-C772-42CE-A16A-18C680415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</TotalTime>
  <Pages>7</Pages>
  <Words>642</Words>
  <Characters>3662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Lazaros </cp:lastModifiedBy>
  <cp:revision>27</cp:revision>
  <cp:lastPrinted>1899-12-31T23:00:00Z</cp:lastPrinted>
  <dcterms:created xsi:type="dcterms:W3CDTF">2018-11-05T09:14:00Z</dcterms:created>
  <dcterms:modified xsi:type="dcterms:W3CDTF">2019-09-30T12:56:00Z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